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spacing/>
        <w:ind w:left="300"/>
        <w:contextualSpacing w:val="false"/>
        <w:jc w:val="left"/>
        <w:rPr>
          <w:rFonts w:ascii="Expert Sans" w:hAnsi="Expert Sans" w:cs="Expert Sans"/>
          <w:color w:val="000000"/>
          <w:sz w:val="19"/>
          <w:u w:color="000000"/>
        </w:rPr>
      </w:pPr>
      <w:r>
        <w:rPr>
          <w:b/>
        </w:rPr>
        <w:t xml:space="preserve">Membership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serve on the Technical Architecture and Business Architecture Sub-Committee (each being a </w:t>
      </w:r>
      <w:r>
        <w:rPr>
          <w:b/>
        </w:rPr>
        <w:t xml:space="preserve">TABASC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six persons appointed by the Party Category representing the Large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two persons appointed by the Party Category representing the Small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Electricity Network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Gas Network Parties;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A representative from each of the following persons shall be entitled to attend and speak (but not vote) at any meeting of the Technical Architecture and Business Architecture Sub-Committee: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Secretary of State;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Authority;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(unless the chair of the Technical Architecture and Business Architecture Sub-Committee otherwise directs).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p>
    <w:p>
      <w:pPr>
        <w:pStyle w:val="Normal"/>
        <w:numPr>
          <w:ilvl w:val="2"/>
          <w:numId w:val="10"/>
        </w:numPr>
        <w:spacing/>
        <w:ind w:left="1300" w:hanging="700"/>
        <w:contextualSpacing w:val="false"/>
        <w:jc w:val="left"/>
        <w:rPr>
          <w:rFonts w:ascii="Expert Sans" w:hAnsi="Expert Sans" w:cs="Expert Sans"/>
          <w:color w:val="000000"/>
          <w:sz w:val="19"/>
          <w:u w:color="000000"/>
        </w:rPr>
      </w:pPr>
      <w:r>
        <w:t xml:space="preserve">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3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the CPA Scheme Operator.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36"/>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Normal"/>
        <w:spacing/>
        <w:ind w:left="600"/>
        <w:contextualSpacing w:val="false"/>
        <w:jc w:val="left"/>
        <w:rPr>
          <w:ins w:author="Someone" w:id="0"/>
          <w:rFonts w:ascii="Expert Sans" w:hAnsi="Expert Sans" w:cs="Expert Sans"/>
          <w:color w:val="000000"/>
          <w:sz w:val="19"/>
          <w:u w:color="000000"/>
        </w:rPr>
      </w:pPr>
      <w:ins w:author="Someone" w:id="2">
        <w:ins w:author="Someone" w:id="1">
          <w:r>
            <w:rPr>
              <w:b/>
            </w:rPr>
            <w:t xml:space="preserve">Virtual WAN Devices</w:t>
          </w:r>
        </w:ins>
      </w:ins>
    </w:p>
    <w:p>
      <w:pPr>
        <w:pStyle w:val="Normal"/>
        <w:numPr>
          <w:ilvl w:val="2"/>
          <w:numId w:val="36"/>
        </w:numPr>
        <w:spacing/>
        <w:ind w:left="1300" w:hanging="700"/>
        <w:contextualSpacing w:val="false"/>
        <w:jc w:val="left"/>
        <w:rPr>
          <w:ins w:author="Someone" w:id="3"/>
          <w:rFonts w:ascii="Expert Sans" w:hAnsi="Expert Sans" w:cs="Expert Sans"/>
          <w:color w:val="000000"/>
          <w:sz w:val="19"/>
          <w:u w:color="000000"/>
        </w:rPr>
      </w:pPr>
      <w:ins w:author="Someone" w:id="5">
        <w:ins w:author="Someone" w:id="4">
          <w:r>
            <w:t xml:space="preserve">Virtual WAN Devices are Type 2 Devices, so they are not identified in the Central Products List and have no SMI Status.</w:t>
          </w:r>
        </w:ins>
      </w:ins>
    </w:p>
    <w:p>
      <w:pPr>
        <w:pStyle w:val="Normal"/>
        <w:numPr>
          <w:ilvl w:val="2"/>
          <w:numId w:val="36"/>
        </w:numPr>
        <w:spacing/>
        <w:ind w:left="1300" w:hanging="700"/>
        <w:contextualSpacing w:val="false"/>
        <w:jc w:val="left"/>
        <w:rPr>
          <w:ins w:author="Someone" w:id="6"/>
          <w:rFonts w:ascii="Expert Sans" w:hAnsi="Expert Sans" w:cs="Expert Sans"/>
          <w:color w:val="000000"/>
          <w:sz w:val="19"/>
          <w:u w:color="000000"/>
        </w:rPr>
      </w:pPr>
      <w:ins w:author="Someone" w:id="8">
        <w:ins w:author="Someone" w:id="7">
          <w:r>
            <w:t xml:space="preserve">The Security Sub-Committee shall maintain and make available to Parties a list of Virtual WAN Device Models which qualify to be issued with a VWKI Device Certificate, as further described in Sections F2.41 to F2.43 (inclusive).</w:t>
          </w:r>
        </w:ins>
      </w:ins>
    </w:p>
    <w:p>
      <w:pPr>
        <w:pStyle w:val="Normal"/>
        <w:numPr>
          <w:ilvl w:val="2"/>
          <w:numId w:val="36"/>
        </w:numPr>
        <w:spacing/>
        <w:ind w:left="1300" w:hanging="700"/>
        <w:contextualSpacing w:val="false"/>
        <w:jc w:val="left"/>
        <w:rPr>
          <w:ins w:author="Someone" w:id="9"/>
          <w:rFonts w:ascii="Expert Sans" w:hAnsi="Expert Sans" w:cs="Expert Sans"/>
          <w:color w:val="000000"/>
          <w:sz w:val="19"/>
          <w:u w:color="000000"/>
        </w:rPr>
      </w:pPr>
      <w:ins w:author="Someone" w:id="11">
        <w:ins w:author="Someone" w:id="10">
          <w:r>
            <w:t xml:space="preserve">In order to be added to such list, the VWD Manufacturer of the Virtual WAN Device Model must provide a statement to Security Sub-Committee stating that: </w:t>
          </w:r>
        </w:ins>
      </w:ins>
    </w:p>
    <w:p>
      <w:pPr>
        <w:pStyle w:val="Normal"/>
        <w:numPr>
          <w:ilvl w:val="3"/>
          <w:numId w:val="36"/>
        </w:numPr>
        <w:spacing/>
        <w:ind w:left="1600" w:hanging="700"/>
        <w:contextualSpacing w:val="false"/>
        <w:jc w:val="left"/>
        <w:rPr>
          <w:ins w:author="Someone" w:id="12"/>
          <w:rFonts w:ascii="Expert Sans" w:hAnsi="Expert Sans" w:cs="Expert Sans"/>
          <w:color w:val="000000"/>
          <w:sz w:val="19"/>
          <w:u w:color="000000"/>
        </w:rPr>
      </w:pPr>
      <w:ins w:author="Someone" w:id="14">
        <w:ins w:author="Someone" w:id="13">
          <w:r>
            <w:t xml:space="preserve">the Device Model meets the interface requirements of a Virtual WAN Device as set out in the Virtual WAN Provider Interface Specification;</w:t>
          </w:r>
        </w:ins>
      </w:ins>
    </w:p>
    <w:p>
      <w:pPr>
        <w:pStyle w:val="Normal"/>
        <w:numPr>
          <w:ilvl w:val="3"/>
          <w:numId w:val="36"/>
        </w:numPr>
        <w:spacing/>
        <w:ind w:left="1600" w:hanging="700"/>
        <w:contextualSpacing w:val="false"/>
        <w:jc w:val="left"/>
        <w:rPr>
          <w:ins w:author="Someone" w:id="15"/>
          <w:rFonts w:ascii="Expert Sans" w:hAnsi="Expert Sans" w:cs="Expert Sans"/>
          <w:color w:val="000000"/>
          <w:sz w:val="19"/>
          <w:u w:color="000000"/>
        </w:rPr>
      </w:pPr>
      <w:ins w:author="Someone" w:id="17">
        <w:ins w:author="Someone" w:id="16">
          <w:r>
            <w:t xml:space="preserve">the Device Model meets the principles of ETSI 303 645 (or is capable of being upgraded to meet such principles within such time period as the Security Sub-Committee specifies); and </w:t>
          </w:r>
        </w:ins>
      </w:ins>
    </w:p>
    <w:p>
      <w:pPr>
        <w:pStyle w:val="Normal"/>
        <w:numPr>
          <w:ilvl w:val="3"/>
          <w:numId w:val="36"/>
        </w:numPr>
        <w:spacing/>
        <w:ind w:left="1600" w:hanging="700"/>
        <w:contextualSpacing w:val="false"/>
        <w:jc w:val="left"/>
        <w:rPr>
          <w:ins w:author="Someone" w:id="18"/>
          <w:rFonts w:ascii="Expert Sans" w:hAnsi="Expert Sans" w:cs="Expert Sans"/>
          <w:color w:val="000000"/>
          <w:sz w:val="19"/>
          <w:u w:color="000000"/>
        </w:rPr>
      </w:pPr>
      <w:ins w:author="Someone" w:id="20">
        <w:ins w:author="Someone" w:id="19">
          <w:r>
            <w:t xml:space="preserve">the virtual WAN functionality of the Device Model will (i) continue to operate following a change of Responsible Supplier; (ii) is not dependent on any post-installation charges; and (iii) will not be adversely affected by any actions of the VWD Manufacturer.</w:t>
          </w:r>
        </w:ins>
      </w:ins>
    </w:p>
    <w:p>
      <w:pPr>
        <w:pStyle w:val="Normal"/>
        <w:numPr>
          <w:ilvl w:val="2"/>
          <w:numId w:val="36"/>
        </w:numPr>
        <w:spacing/>
        <w:ind w:left="1300" w:hanging="700"/>
        <w:contextualSpacing w:val="false"/>
        <w:jc w:val="left"/>
        <w:rPr>
          <w:ins w:author="Someone" w:id="21"/>
          <w:rFonts w:ascii="Expert Sans" w:hAnsi="Expert Sans" w:cs="Expert Sans"/>
          <w:color w:val="000000"/>
          <w:sz w:val="19"/>
          <w:u w:color="000000"/>
        </w:rPr>
      </w:pPr>
      <w:ins w:author="Someone" w:id="23">
        <w:ins w:author="Someone" w:id="22">
          <w:r>
            <w:t xml:space="preserve">Each VWD Manufacturer shall notify the Security Sub-Committee if the VWD Manufacturer becomes aware that one of its Virtual WAN Device Models does not meet the requirements of Section F2.41. </w:t>
          </w:r>
        </w:ins>
      </w:ins>
    </w:p>
    <w:p>
      <w:pPr>
        <w:pStyle w:val="Normal"/>
        <w:numPr>
          <w:ilvl w:val="2"/>
          <w:numId w:val="36"/>
        </w:numPr>
        <w:spacing/>
        <w:ind w:left="1300" w:hanging="700"/>
        <w:contextualSpacing w:val="false"/>
        <w:jc w:val="left"/>
        <w:rPr>
          <w:ins w:author="Someone" w:id="24"/>
          <w:rFonts w:ascii="Expert Sans" w:hAnsi="Expert Sans" w:cs="Expert Sans"/>
          <w:color w:val="000000"/>
          <w:sz w:val="19"/>
          <w:u w:color="000000"/>
        </w:rPr>
      </w:pPr>
      <w:ins w:author="Someone" w:id="26">
        <w:ins w:author="Someone" w:id="25">
          <w:r>
            <w:t xml:space="preserve">The Security Sub-Committee:</w:t>
          </w:r>
        </w:ins>
      </w:ins>
    </w:p>
    <w:p>
      <w:pPr>
        <w:pStyle w:val="Normal"/>
        <w:numPr>
          <w:ilvl w:val="3"/>
          <w:numId w:val="36"/>
        </w:numPr>
        <w:spacing/>
        <w:ind w:left="1600" w:hanging="700"/>
        <w:contextualSpacing w:val="false"/>
        <w:jc w:val="left"/>
        <w:rPr>
          <w:ins w:author="Someone" w:id="27"/>
          <w:rFonts w:ascii="Expert Sans" w:hAnsi="Expert Sans" w:cs="Expert Sans"/>
          <w:color w:val="000000"/>
          <w:sz w:val="19"/>
          <w:u w:color="000000"/>
        </w:rPr>
      </w:pPr>
      <w:ins w:author="Someone" w:id="29">
        <w:ins w:author="Someone" w:id="28">
          <w:r>
            <w:t xml:space="preserve">may remove a Virtual WAN Device Model from its list of Virtual WAN Device Models if the Security Sub-Committee determines that the Virtual WAN Device Model does not meet the security requirements of Section F2.41; and</w:t>
          </w:r>
        </w:ins>
      </w:ins>
    </w:p>
    <w:p>
      <w:pPr>
        <w:pStyle w:val="Normal"/>
        <w:numPr>
          <w:ilvl w:val="3"/>
          <w:numId w:val="36"/>
        </w:numPr>
        <w:spacing/>
        <w:ind w:left="1600" w:hanging="700"/>
        <w:contextualSpacing w:val="false"/>
        <w:jc w:val="left"/>
        <w:rPr>
          <w:ins w:author="Someone" w:id="30"/>
          <w:rFonts w:ascii="Expert Sans" w:hAnsi="Expert Sans" w:cs="Expert Sans"/>
          <w:color w:val="000000"/>
          <w:sz w:val="19"/>
          <w:u w:color="000000"/>
        </w:rPr>
      </w:pPr>
      <w:ins w:author="Someone" w:id="32">
        <w:ins w:author="Someone" w:id="31">
          <w:r>
            <w:t xml:space="preserve">shall remove a Virtual WAN Device Model from its list if the Panel determines that it is appropriate to do so in circumstances where the Virtual WAN Device Model does not meet the requirements of Section F2.41 (other than the security requirements).</w:t>
          </w:r>
        </w:ins>
      </w:ins>
    </w:p>
    <w:p>
      <w:pPr>
        <w:pStyle w:val="Normal"/>
        <w:numPr>
          <w:ilvl w:val="2"/>
          <w:numId w:val="36"/>
        </w:numPr>
        <w:spacing/>
        <w:ind w:left="1300" w:hanging="700"/>
        <w:contextualSpacing w:val="false"/>
        <w:jc w:val="left"/>
        <w:rPr>
          <w:ins w:author="Someone" w:id="33"/>
          <w:rFonts w:ascii="Expert Sans" w:hAnsi="Expert Sans" w:cs="Expert Sans"/>
          <w:color w:val="000000"/>
          <w:sz w:val="19"/>
          <w:u w:color="000000"/>
        </w:rPr>
      </w:pPr>
      <w:ins w:author="Someone" w:id="35">
        <w:ins w:author="Someone" w:id="34">
          <w:r>
            <w:t xml:space="preserve">The DCC shall:</w:t>
          </w:r>
        </w:ins>
      </w:ins>
    </w:p>
    <w:p>
      <w:pPr>
        <w:pStyle w:val="Normal"/>
        <w:numPr>
          <w:ilvl w:val="3"/>
          <w:numId w:val="36"/>
        </w:numPr>
        <w:spacing/>
        <w:ind w:left="1600" w:hanging="700"/>
        <w:contextualSpacing w:val="false"/>
        <w:jc w:val="left"/>
        <w:rPr>
          <w:ins w:author="Someone" w:id="36"/>
          <w:rFonts w:ascii="Expert Sans" w:hAnsi="Expert Sans" w:cs="Expert Sans"/>
          <w:color w:val="000000"/>
          <w:sz w:val="19"/>
          <w:u w:color="000000"/>
        </w:rPr>
      </w:pPr>
      <w:ins w:author="Someone" w:id="38">
        <w:ins w:author="Someone" w:id="37">
          <w:r>
            <w:t xml:space="preserve">only issue VWKI Device Certificates in respect of Device Models listed on the Security Sub-Committee's list of Virtual WAN Device Models;</w:t>
          </w:r>
        </w:ins>
      </w:ins>
    </w:p>
    <w:p>
      <w:pPr>
        <w:pStyle w:val="Normal"/>
        <w:numPr>
          <w:ilvl w:val="3"/>
          <w:numId w:val="36"/>
        </w:numPr>
        <w:spacing/>
        <w:ind w:left="1600" w:hanging="700"/>
        <w:contextualSpacing w:val="false"/>
        <w:jc w:val="left"/>
        <w:rPr>
          <w:ins w:author="Someone" w:id="39"/>
          <w:rFonts w:ascii="Expert Sans" w:hAnsi="Expert Sans" w:cs="Expert Sans"/>
          <w:color w:val="000000"/>
          <w:sz w:val="19"/>
          <w:u w:color="000000"/>
        </w:rPr>
      </w:pPr>
      <w:ins w:author="Someone" w:id="41">
        <w:ins w:author="Someone" w:id="40">
          <w:r>
            <w:t xml:space="preserve">only communicate with Virtual WAN Devices which have VWKI Device Certificates;</w:t>
          </w:r>
        </w:ins>
      </w:ins>
    </w:p>
    <w:p>
      <w:pPr>
        <w:pStyle w:val="Normal"/>
        <w:numPr>
          <w:ilvl w:val="3"/>
          <w:numId w:val="36"/>
        </w:numPr>
        <w:spacing/>
        <w:ind w:left="1600" w:hanging="700"/>
        <w:contextualSpacing w:val="false"/>
        <w:jc w:val="left"/>
        <w:rPr>
          <w:ins w:author="Someone" w:id="42"/>
          <w:rFonts w:ascii="Expert Sans" w:hAnsi="Expert Sans" w:cs="Expert Sans"/>
          <w:color w:val="000000"/>
          <w:sz w:val="19"/>
          <w:u w:color="000000"/>
        </w:rPr>
      </w:pPr>
      <w:ins w:author="Someone" w:id="44">
        <w:ins w:author="Someone" w:id="43">
          <w:r>
            <w:t xml:space="preserve">revoke VWKI Device Certificates for Device Models if instructed to do so by the Security Sub-Committee or the Panel; and</w:t>
          </w:r>
        </w:ins>
      </w:ins>
    </w:p>
    <w:p>
      <w:pPr>
        <w:pStyle w:val="Normal"/>
        <w:numPr>
          <w:ilvl w:val="3"/>
          <w:numId w:val="36"/>
        </w:numPr>
        <w:spacing/>
        <w:ind w:left="1600" w:hanging="700"/>
        <w:contextualSpacing w:val="false"/>
        <w:jc w:val="left"/>
        <w:rPr>
          <w:ins w:author="Someone" w:id="45"/>
          <w:rFonts w:ascii="Expert Sans" w:hAnsi="Expert Sans" w:cs="Expert Sans"/>
          <w:color w:val="000000"/>
          <w:sz w:val="19"/>
          <w:u w:color="000000"/>
        </w:rPr>
      </w:pPr>
      <w:ins w:author="Someone" w:id="47">
        <w:ins w:author="Someone" w:id="46">
          <w:r>
            <w:t xml:space="preserve">suspend communications with Virtual WAN Devices of particular Device Models if instructed to so by the Security Sub-Committee or the Panel (even though they have VWKI Device Certificates).</w:t>
          </w:r>
        </w:ins>
      </w:ins>
    </w:p>
    <w:p>
      <w:pPr>
        <w:pStyle w:val="Normal"/>
        <w:numPr>
          <w:ilvl w:val="2"/>
          <w:numId w:val="36"/>
        </w:numPr>
        <w:spacing/>
        <w:ind w:left="1300" w:hanging="700"/>
        <w:contextualSpacing w:val="false"/>
        <w:jc w:val="left"/>
        <w:rPr>
          <w:ins w:author="Someone" w:id="48"/>
          <w:rFonts w:ascii="Expert Sans" w:hAnsi="Expert Sans" w:cs="Expert Sans"/>
          <w:color w:val="000000"/>
          <w:sz w:val="19"/>
          <w:u w:color="000000"/>
        </w:rPr>
      </w:pPr>
      <w:ins w:author="Someone" w:id="50">
        <w:ins w:author="Someone" w:id="49">
          <w:r>
            <w:t xml:space="preserve">Where a Supplier Party provides (or arranges for the provision of) a Virtual WAN Device in order to meet the requirements of its Energy Licence, the Supplier Party must provide a Virtual WAN Device of a Virtual WAN Device Model which is listed on the Security Sub-Committee's list at the time it is provided.</w:t>
          </w:r>
        </w:ins>
      </w:ins>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Heading4"/>
        <w:numPr>
          <w:ilvl w:val="1"/>
          <w:numId w:val="60"/>
        </w:numPr>
        <w:spacing/>
        <w:ind w:left="1000" w:hanging="700"/>
        <w:contextualSpacing w:val="false"/>
        <w:rPr>
          <w:rFonts w:ascii="Expert Sans" w:hAnsi="Expert Sans" w:cs="Expert Sans"/>
          <w:color w:val="000000"/>
          <w:sz w:val="21"/>
          <w:u w:val="single" w:color="000000"/>
        </w:rPr>
      </w:pPr>
      <w: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Replacement of RTS Meters</w:t>
      </w:r>
    </w:p>
    <w:p>
      <w:pPr>
        <w:pStyle w:val="Normal"/>
        <w:numPr>
          <w:ilvl w:val="2"/>
          <w:numId w:val="66"/>
        </w:numPr>
        <w:spacing/>
        <w:ind w:left="1300" w:hanging="700"/>
        <w:contextualSpacing w:val="false"/>
        <w:jc w:val="left"/>
        <w:rPr>
          <w:rFonts w:ascii="Expert Sans" w:hAnsi="Expert Sans" w:cs="Expert Sans"/>
          <w:color w:val="000000"/>
          <w:sz w:val="19"/>
          <w:u w:color="000000"/>
        </w:rPr>
      </w:pPr>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Section F9.18 potentially applies to the</w:t>
      </w:r>
      <w:ins w:author="Someone" w:id="51">
        <w:r>
          <w:t xml:space="preserve"> LRR</w:t>
        </w:r>
      </w:ins>
      <w:r>
        <w:t xml:space="preserve"> North, 2G/3G Central and 2G/3G South (but not 4G </w:t>
      </w:r>
      <w:ins w:author="Someone" w:id="52">
        <w:r>
          <w:t xml:space="preserve">North/</w:t>
        </w:r>
      </w:ins>
      <w:r>
        <w:t xml:space="preserve">Central/South). Section F9.18A potentially applies to 4G </w:t>
      </w:r>
      <w:ins w:author="Someone" w:id="53">
        <w:r>
          <w:t xml:space="preserve">North/</w:t>
        </w:r>
      </w:ins>
      <w:r>
        <w:t xml:space="preserve">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72"/>
        </w:numPr>
        <w:spacing/>
        <w:ind w:left="1600" w:hanging="700"/>
        <w:contextualSpacing w:val="false"/>
        <w:jc w:val="left"/>
        <w:rPr>
          <w:rFonts w:ascii="Expert Sans" w:hAnsi="Expert Sans" w:cs="Expert Sans"/>
          <w:color w:val="000000"/>
          <w:sz w:val="19"/>
          <w:u w:color="000000"/>
        </w:rPr>
      </w:pPr>
      <w:r>
        <w:t xml:space="preserve">for</w:t>
      </w:r>
      <w:ins w:author="Someone" w:id="54">
        <w:r>
          <w:t xml:space="preserve"> LRR</w:t>
        </w:r>
      </w:ins>
      <w:r>
        <w:t xml:space="preserve"> North, 2G/3G Central and 2G/3G South:</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72"/>
        </w:numPr>
        <w:spacing/>
        <w:ind w:left="1600" w:hanging="700"/>
        <w:contextualSpacing w:val="false"/>
        <w:jc w:val="left"/>
        <w:rPr>
          <w:rFonts w:ascii="Expert Sans" w:hAnsi="Expert Sans" w:cs="Expert Sans"/>
          <w:color w:val="000000"/>
          <w:sz w:val="19"/>
          <w:u w:color="000000"/>
        </w:rPr>
      </w:pPr>
      <w:r>
        <w:t xml:space="preserve">for 4G </w:t>
      </w:r>
      <w:ins w:author="Someone" w:id="55">
        <w:r>
          <w:t xml:space="preserve">North/</w:t>
        </w:r>
      </w:ins>
      <w:r>
        <w:t xml:space="preserve">Central/South:</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62"/>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6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5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0">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3">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93397-3CBF-4DCD-9754-F61E4F32D6AC}"/>
</file>

<file path=customXml/itemProps2.xml><?xml version="1.0" encoding="utf-8"?>
<ds:datastoreItem xmlns:ds="http://schemas.openxmlformats.org/officeDocument/2006/customXml" ds:itemID="{3AF825DC-1705-4FC5-85C2-886022E0A60B}"/>
</file>

<file path=customXml/itemProps3.xml><?xml version="1.0" encoding="utf-8"?>
<ds:datastoreItem xmlns:ds="http://schemas.openxmlformats.org/officeDocument/2006/customXml" ds:itemID="{AC254C3A-534C-4E17-B114-8E5B8CD417A4}"/>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